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BB0CBA">
        <w:rPr>
          <w:b/>
          <w:noProof/>
          <w:sz w:val="24"/>
          <w:lang w:eastAsia="zh-CN"/>
        </w:rPr>
        <w:t>10</w:t>
      </w:r>
      <w:r w:rsidR="00F8135F">
        <w:rPr>
          <w:b/>
          <w:noProof/>
          <w:sz w:val="24"/>
          <w:lang w:eastAsia="zh-CN"/>
        </w:rPr>
        <w:t>1</w:t>
      </w:r>
      <w:r w:rsidR="00027946">
        <w:rPr>
          <w:b/>
          <w:noProof/>
          <w:sz w:val="24"/>
          <w:lang w:eastAsia="zh-CN"/>
        </w:rPr>
        <w:t>-e</w:t>
      </w:r>
      <w:r w:rsidR="006A609B">
        <w:rPr>
          <w:b/>
          <w:i/>
          <w:noProof/>
          <w:sz w:val="28"/>
        </w:rPr>
        <w:tab/>
      </w:r>
      <w:r w:rsidR="00B6549F" w:rsidRPr="00B6549F">
        <w:rPr>
          <w:b/>
          <w:i/>
          <w:noProof/>
          <w:sz w:val="28"/>
        </w:rPr>
        <w:t>R4-2118313</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bookmarkEnd w:id="0"/>
      <w:r w:rsidR="00933C92" w:rsidRPr="00933C92">
        <w:rPr>
          <w:rFonts w:eastAsia="宋体" w:cs="Arial"/>
          <w:b/>
          <w:sz w:val="24"/>
          <w:szCs w:val="24"/>
          <w:lang w:eastAsia="zh-CN"/>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E76A6E">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905313"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F8135F">
              <w:rPr>
                <w:b/>
                <w:noProof/>
                <w:sz w:val="28"/>
              </w:rPr>
              <w:t>4</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35F" w:rsidP="00E54F1F">
            <w:pPr>
              <w:pStyle w:val="CRCoverPage"/>
              <w:spacing w:after="0"/>
              <w:ind w:left="100"/>
              <w:rPr>
                <w:noProof/>
              </w:rPr>
            </w:pPr>
            <w:r w:rsidRPr="00F8135F">
              <w:rPr>
                <w:rFonts w:hint="eastAsia"/>
              </w:rPr>
              <w:t>Draft CR to TR38.827</w:t>
            </w:r>
            <w:r w:rsidRPr="00F8135F">
              <w:rPr>
                <w:rFonts w:hint="eastAsia"/>
              </w:rPr>
              <w:t>：</w:t>
            </w:r>
            <w:r w:rsidRPr="00F8135F">
              <w:rPr>
                <w:rFonts w:hint="eastAsia"/>
              </w:rPr>
              <w:t>Measurement procedure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F8135F">
              <w:rPr>
                <w:noProof/>
              </w:rPr>
              <w:t>10</w:t>
            </w:r>
            <w:r w:rsidRPr="00FA47B6">
              <w:rPr>
                <w:noProof/>
              </w:rPr>
              <w:t>-</w:t>
            </w:r>
            <w:r w:rsidR="00F8135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F8135F" w:rsidP="004F60B5">
            <w:pPr>
              <w:pStyle w:val="CRCoverPage"/>
              <w:spacing w:after="0"/>
              <w:ind w:left="100"/>
              <w:rPr>
                <w:noProof/>
                <w:lang w:eastAsia="zh-CN"/>
              </w:rPr>
            </w:pPr>
            <w:r>
              <w:rPr>
                <w:noProof/>
                <w:lang w:eastAsia="zh-CN"/>
              </w:rPr>
              <w:t xml:space="preserve">The test procedure does not cover non-linear TP condition. </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 xml:space="preserve">Update the </w:t>
            </w:r>
            <w:r w:rsidR="00F8135F">
              <w:rPr>
                <w:noProof/>
              </w:rPr>
              <w:t>throughput measurement procedure to cover</w:t>
            </w:r>
            <w:bookmarkStart w:id="2" w:name="_GoBack"/>
            <w:bookmarkEnd w:id="2"/>
            <w:r w:rsidR="00F8135F">
              <w:rPr>
                <w:noProof/>
              </w:rPr>
              <w:t xml:space="preserve"> how</w:t>
            </w:r>
            <w:r w:rsidR="00DE1B36">
              <w:rPr>
                <w:noProof/>
              </w:rPr>
              <w:t xml:space="preserve"> to</w:t>
            </w:r>
            <w:r w:rsidR="00F8135F">
              <w:rPr>
                <w:noProof/>
              </w:rPr>
              <w:t xml:space="preserve"> handle non-linear TP behaviour and how to get the power level from non-linear curves.</w:t>
            </w:r>
            <w:r w:rsidR="00A77FC0">
              <w:rPr>
                <w:noProof/>
                <w:lang w:eastAsia="zh-CN"/>
              </w:rPr>
              <w:t xml:space="preserve"> </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35F" w:rsidP="00256605">
            <w:pPr>
              <w:pStyle w:val="CRCoverPage"/>
              <w:spacing w:after="0"/>
              <w:ind w:left="100"/>
              <w:rPr>
                <w:noProof/>
              </w:rPr>
            </w:pPr>
            <w:r>
              <w:rPr>
                <w:noProof/>
              </w:rPr>
              <w:t>TR requirements won’t be fulfilled.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0316">
            <w:pPr>
              <w:pStyle w:val="CRCoverPage"/>
              <w:spacing w:after="0"/>
              <w:ind w:left="100"/>
              <w:rPr>
                <w:noProof/>
              </w:rPr>
            </w:pPr>
            <w:r w:rsidRPr="00380316">
              <w:rPr>
                <w:noProof/>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9A3" w:rsidRDefault="002A69A3" w:rsidP="001F4A08">
      <w:pPr>
        <w:pStyle w:val="Guidance"/>
        <w:rPr>
          <w:color w:val="FF0000"/>
          <w:sz w:val="22"/>
        </w:rPr>
      </w:pPr>
      <w:bookmarkStart w:id="3" w:name="_Toc13131562"/>
      <w:bookmarkStart w:id="4" w:name="_Toc5268530"/>
    </w:p>
    <w:p w:rsidR="00212B91" w:rsidRDefault="002F709E" w:rsidP="001F4A08">
      <w:pPr>
        <w:pStyle w:val="Guidance"/>
        <w:rPr>
          <w:color w:val="FF0000"/>
          <w:sz w:val="22"/>
        </w:rPr>
      </w:pPr>
      <w:r w:rsidRPr="00086F9D">
        <w:rPr>
          <w:color w:val="FF0000"/>
          <w:sz w:val="22"/>
        </w:rPr>
        <w:t>&lt; start of change</w:t>
      </w:r>
      <w:r w:rsidR="00B170A6">
        <w:rPr>
          <w:color w:val="FF0000"/>
          <w:sz w:val="22"/>
        </w:rPr>
        <w:t xml:space="preserve"> 1</w:t>
      </w:r>
      <w:r w:rsidRPr="00086F9D">
        <w:rPr>
          <w:color w:val="FF0000"/>
          <w:sz w:val="22"/>
        </w:rPr>
        <w:t>&gt;</w:t>
      </w:r>
      <w:bookmarkEnd w:id="3"/>
      <w:bookmarkEnd w:id="4"/>
    </w:p>
    <w:p w:rsidR="00CF24B0" w:rsidRDefault="00CF24B0" w:rsidP="00CF24B0">
      <w:pPr>
        <w:pStyle w:val="40"/>
        <w:rPr>
          <w:rFonts w:eastAsia="宋体"/>
        </w:rPr>
      </w:pPr>
      <w:bookmarkStart w:id="5" w:name="_Toc82006772"/>
      <w:bookmarkStart w:id="6" w:name="_Toc76540316"/>
      <w:bookmarkStart w:id="7" w:name="_Toc74643329"/>
      <w:bookmarkStart w:id="8" w:name="_Toc61186051"/>
      <w:bookmarkStart w:id="9" w:name="_Toc46355195"/>
      <w:bookmarkStart w:id="10" w:name="_Toc42175182"/>
      <w:bookmarkStart w:id="11" w:name="_Toc36648856"/>
      <w:bookmarkStart w:id="12" w:name="_Toc36651581"/>
      <w:bookmarkStart w:id="13" w:name="_Toc37256515"/>
      <w:bookmarkStart w:id="14" w:name="_Toc37256856"/>
      <w:r>
        <w:rPr>
          <w:rFonts w:eastAsia="宋体"/>
          <w:lang w:val="en-US"/>
        </w:rPr>
        <w:t>6</w:t>
      </w:r>
      <w:r>
        <w:rPr>
          <w:rFonts w:eastAsia="宋体"/>
        </w:rPr>
        <w:t>.2.</w:t>
      </w:r>
      <w:r>
        <w:rPr>
          <w:rFonts w:eastAsia="宋体"/>
          <w:lang w:val="en-US"/>
        </w:rPr>
        <w:t>1</w:t>
      </w:r>
      <w:r>
        <w:rPr>
          <w:rFonts w:eastAsia="宋体"/>
        </w:rPr>
        <w:t>.2</w:t>
      </w:r>
      <w:r>
        <w:rPr>
          <w:rFonts w:eastAsia="宋体"/>
        </w:rPr>
        <w:tab/>
        <w:t>Test procedure</w:t>
      </w:r>
      <w:bookmarkEnd w:id="5"/>
      <w:bookmarkEnd w:id="6"/>
      <w:bookmarkEnd w:id="7"/>
      <w:bookmarkEnd w:id="8"/>
      <w:bookmarkEnd w:id="9"/>
      <w:bookmarkEnd w:id="10"/>
    </w:p>
    <w:p w:rsidR="00CF24B0" w:rsidRDefault="00CF24B0" w:rsidP="00CF24B0">
      <w:pPr>
        <w:rPr>
          <w:rFonts w:eastAsia="宋体"/>
        </w:rPr>
      </w:pPr>
      <w:r>
        <w:t xml:space="preserve">Before throughput testing, the initial conditions shall be confirmed to reach the correct measurement state for each test case. </w:t>
      </w:r>
    </w:p>
    <w:p w:rsidR="00CF24B0" w:rsidRDefault="00CF24B0" w:rsidP="00CF24B0">
      <w:pPr>
        <w:pStyle w:val="B10"/>
        <w:rPr>
          <w:noProof/>
        </w:rPr>
      </w:pPr>
      <w:r>
        <w:rPr>
          <w:noProof/>
        </w:rPr>
        <w:t>1.</w:t>
      </w:r>
      <w:r>
        <w:rPr>
          <w:noProof/>
        </w:rPr>
        <w:tab/>
        <w:t>Ensure environmental requirements of Annex C are met.</w:t>
      </w:r>
    </w:p>
    <w:p w:rsidR="00CF24B0" w:rsidRDefault="00CF24B0" w:rsidP="00CF24B0">
      <w:pPr>
        <w:pStyle w:val="B10"/>
        <w:rPr>
          <w:noProof/>
        </w:rPr>
      </w:pPr>
      <w:r>
        <w:rPr>
          <w:noProof/>
        </w:rPr>
        <w:t>2.</w:t>
      </w:r>
      <w:r>
        <w:rPr>
          <w:noProof/>
        </w:rPr>
        <w:tab/>
        <w:t>Configure the test system according to Clauses 8.2 and 7.2 for the applicable test case.</w:t>
      </w:r>
    </w:p>
    <w:p w:rsidR="00CF24B0" w:rsidRDefault="00CF24B0" w:rsidP="00CF24B0">
      <w:pPr>
        <w:pStyle w:val="B10"/>
      </w:pPr>
      <w:r>
        <w:rPr>
          <w:noProof/>
        </w:rPr>
        <w:t>3.</w:t>
      </w:r>
      <w:r>
        <w:rPr>
          <w:noProof/>
        </w:rPr>
        <w:tab/>
      </w:r>
      <w:r>
        <w:t>Verify the implementation of the channel model as specified in Clause 7.4.1.</w:t>
      </w:r>
    </w:p>
    <w:p w:rsidR="00CF24B0" w:rsidRDefault="00CF24B0" w:rsidP="00CF24B0">
      <w:pPr>
        <w:pStyle w:val="B10"/>
        <w:rPr>
          <w:noProof/>
        </w:rPr>
      </w:pPr>
      <w:r>
        <w:rPr>
          <w:noProof/>
        </w:rPr>
        <w:t>4.</w:t>
      </w:r>
      <w:r>
        <w:rPr>
          <w:noProof/>
        </w:rPr>
        <w:tab/>
        <w:t>Position the UE in the chamber according to Annex A.</w:t>
      </w:r>
    </w:p>
    <w:p w:rsidR="00CF24B0" w:rsidRDefault="00CF24B0" w:rsidP="00CF24B0">
      <w:pPr>
        <w:pStyle w:val="B10"/>
        <w:rPr>
          <w:noProof/>
        </w:rPr>
      </w:pPr>
      <w:r>
        <w:rPr>
          <w:noProof/>
        </w:rPr>
        <w:t>5.</w:t>
      </w:r>
      <w:r>
        <w:rPr>
          <w:noProof/>
        </w:rPr>
        <w:tab/>
        <w:t>Power on the UE.</w:t>
      </w:r>
    </w:p>
    <w:p w:rsidR="00CF24B0" w:rsidRDefault="00CF24B0" w:rsidP="00CF24B0">
      <w:pPr>
        <w:pStyle w:val="B10"/>
        <w:rPr>
          <w:noProof/>
        </w:rPr>
      </w:pPr>
      <w:r>
        <w:rPr>
          <w:noProof/>
        </w:rPr>
        <w:t>6.</w:t>
      </w:r>
      <w:r>
        <w:rPr>
          <w:noProof/>
        </w:rPr>
        <w:tab/>
        <w:t>Set up the connection.</w:t>
      </w:r>
    </w:p>
    <w:p w:rsidR="00CF24B0" w:rsidRDefault="00CF24B0" w:rsidP="00CF24B0">
      <w:pPr>
        <w:pStyle w:val="NO"/>
        <w:rPr>
          <w:lang w:eastAsia="zh-CN"/>
        </w:rPr>
      </w:pPr>
      <w:r>
        <w:rPr>
          <w:lang w:eastAsia="zh-CN"/>
        </w:rPr>
        <w:t>Note</w:t>
      </w:r>
      <w:r>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rsidR="00CF24B0" w:rsidRDefault="00CF24B0" w:rsidP="00CF24B0">
      <w:pPr>
        <w:rPr>
          <w:lang w:eastAsia="zh-CN"/>
        </w:rPr>
      </w:pPr>
      <w:r>
        <w:rPr>
          <w:lang w:eastAsia="zh-CN"/>
        </w:rPr>
        <w:t>For throughput testing, the following steps shall be followed in order to evaluate NR MIMO OTA performance of the DUT:</w:t>
      </w:r>
    </w:p>
    <w:p w:rsidR="00CF24B0" w:rsidRDefault="00CF24B0" w:rsidP="00CF24B0">
      <w:pPr>
        <w:pStyle w:val="B10"/>
      </w:pPr>
      <w:r>
        <w:rPr>
          <w:noProof/>
        </w:rPr>
        <w:t>1.</w:t>
      </w:r>
      <w:r>
        <w:rPr>
          <w:noProof/>
        </w:rPr>
        <w:tab/>
        <w:t xml:space="preserve">Measure MIMO OTA throughput from one measurement point, the maximum downlink power is </w:t>
      </w:r>
      <w:del w:id="15" w:author="vivo" w:date="2021-10-18T12:12:00Z">
        <w:r w:rsidDel="00CF24B0">
          <w:rPr>
            <w:noProof/>
          </w:rPr>
          <w:delText>TBD</w:delText>
        </w:r>
      </w:del>
      <w:ins w:id="16" w:author="vivo" w:date="2021-10-18T12:12:00Z">
        <w:r>
          <w:rPr>
            <w:noProof/>
          </w:rPr>
          <w:t>-80dBm/</w:t>
        </w:r>
      </w:ins>
      <w:ins w:id="17" w:author="vivo" w:date="2021-10-18T12:13:00Z">
        <w:r>
          <w:rPr>
            <w:noProof/>
          </w:rPr>
          <w:t>15kHz</w:t>
        </w:r>
      </w:ins>
      <w:r>
        <w:rPr>
          <w:noProof/>
        </w:rPr>
        <w:t>. MIMO OTA throughput</w:t>
      </w:r>
      <w:r>
        <w:t xml:space="preserve"> is the minimum downlink signal power resulting in a pre-defined throughput value (70% and 90%) of the maximum theoretical throughput.  The downlink signal power step size shall be no more than 0.5 dB when RF power level is near the NR MIMO sensitivity level.</w:t>
      </w:r>
    </w:p>
    <w:p w:rsidR="00CF24B0" w:rsidRDefault="00CF24B0" w:rsidP="00CF24B0">
      <w:pPr>
        <w:pStyle w:val="B10"/>
        <w:rPr>
          <w:rFonts w:eastAsia="Calibri"/>
        </w:rPr>
      </w:pPr>
      <w:r>
        <w:rPr>
          <w:noProof/>
        </w:rPr>
        <w:t>2.</w:t>
      </w:r>
      <w:r>
        <w:rPr>
          <w:noProof/>
        </w:rPr>
        <w:tab/>
        <w:t xml:space="preserve">Rotate the UE around vertical axis of the test system by 30 degrees and repeat from step 1 until one complete rotation has been measured i.e. </w:t>
      </w:r>
      <w:r>
        <w:rPr>
          <w:rFonts w:eastAsia="Calibri"/>
        </w:rPr>
        <w:t>12 different UE azimuth rotations.</w:t>
      </w:r>
    </w:p>
    <w:p w:rsidR="00CF24B0" w:rsidRDefault="00CF24B0" w:rsidP="00CF24B0">
      <w:pPr>
        <w:pStyle w:val="B10"/>
        <w:rPr>
          <w:rFonts w:eastAsia="宋体"/>
        </w:rPr>
      </w:pPr>
      <w:r>
        <w:t>3.</w:t>
      </w:r>
      <w:r>
        <w:tab/>
        <w:t>Repeat the test from step 1 for each specified device orientation. A list of orientations is given in Annex A.3.</w:t>
      </w:r>
    </w:p>
    <w:p w:rsidR="00CF24B0" w:rsidRDefault="00CF24B0" w:rsidP="00CF24B0">
      <w:pPr>
        <w:pStyle w:val="B10"/>
        <w:rPr>
          <w:noProof/>
        </w:rPr>
      </w:pPr>
      <w:r>
        <w:rPr>
          <w:noProof/>
        </w:rPr>
        <w:t>4.</w:t>
      </w:r>
      <w:r>
        <w:rPr>
          <w:noProof/>
        </w:rPr>
        <w:tab/>
        <w:t>The postprocessing method to calculate the average MIMO Throughput is defined in 5.2.</w:t>
      </w:r>
    </w:p>
    <w:p w:rsidR="00CF24B0" w:rsidRDefault="00CF24B0" w:rsidP="00CF24B0">
      <w:pPr>
        <w:pStyle w:val="NO"/>
        <w:rPr>
          <w:ins w:id="18" w:author="vivo" w:date="2021-10-18T12:13:00Z"/>
        </w:rPr>
      </w:pPr>
      <w:r>
        <w:t>Note</w:t>
      </w:r>
      <w:ins w:id="19" w:author="vivo" w:date="2021-10-18T12:13:00Z">
        <w:r>
          <w:t xml:space="preserve"> 1</w:t>
        </w:r>
      </w:ins>
      <w:r>
        <w:t xml:space="preserve">: </w:t>
      </w:r>
      <w:r>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rsidR="00CF24B0" w:rsidRDefault="00CF24B0" w:rsidP="00CF24B0">
      <w:pPr>
        <w:pStyle w:val="NO"/>
        <w:rPr>
          <w:ins w:id="20" w:author="vivo" w:date="2021-10-18T12:13:00Z"/>
        </w:rPr>
      </w:pPr>
      <w:ins w:id="21" w:author="vivo" w:date="2021-10-18T12:13:00Z">
        <w:r>
          <w:t xml:space="preserve">Note 2: </w:t>
        </w:r>
        <w:r>
          <w:tab/>
        </w:r>
        <w:r w:rsidRPr="00CF24B0">
          <w:t xml:space="preserve">For devices that exhibit non-linear TP behaviour and that achieve target throughput at multiple RF power levels, </w:t>
        </w:r>
      </w:ins>
      <w:ins w:id="22" w:author="vivo" w:date="2021-10-18T12:14:00Z">
        <w:r>
          <w:t>NR</w:t>
        </w:r>
      </w:ins>
      <w:ins w:id="23" w:author="vivo" w:date="2021-10-18T12:13:00Z">
        <w:r w:rsidRPr="00CF24B0">
          <w:t xml:space="preserve"> MIMO </w:t>
        </w:r>
        <w:proofErr w:type="spellStart"/>
        <w:r w:rsidRPr="00CF24B0">
          <w:t>sensititivity</w:t>
        </w:r>
        <w:proofErr w:type="spellEnd"/>
        <w:r w:rsidRPr="00CF24B0">
          <w:t xml:space="preserve"> level is chosen to be lowest measured DL power level which crosses the target throughput level</w:t>
        </w:r>
      </w:ins>
      <w:ins w:id="24" w:author="vivo" w:date="2021-10-18T12:19:00Z">
        <w:r w:rsidR="00844370">
          <w:t>.</w:t>
        </w:r>
      </w:ins>
    </w:p>
    <w:p w:rsidR="00844370" w:rsidRDefault="00844370" w:rsidP="00844370">
      <w:pPr>
        <w:pStyle w:val="NO"/>
        <w:rPr>
          <w:ins w:id="25" w:author="vivo" w:date="2021-10-18T12:19:00Z"/>
        </w:rPr>
      </w:pPr>
      <w:ins w:id="26" w:author="vivo" w:date="2021-10-18T12:19:00Z">
        <w:r>
          <w:t xml:space="preserve">Note 3: </w:t>
        </w:r>
        <w:r>
          <w:tab/>
          <w:t>For saving measurement time, as soon as the measured T</w:t>
        </w:r>
      </w:ins>
      <w:ins w:id="27" w:author="vivo" w:date="2021-10-18T12:20:00Z">
        <w:r>
          <w:t xml:space="preserve">P drops below 70% of maximum </w:t>
        </w:r>
        <w:r w:rsidRPr="00844370">
          <w:t>theoretical throughput</w:t>
        </w:r>
        <w:r>
          <w:t xml:space="preserve">, the </w:t>
        </w:r>
        <w:r w:rsidRPr="00844370">
          <w:t>sensitivity level</w:t>
        </w:r>
        <w:r>
          <w:t xml:space="preserve"> search can be stop</w:t>
        </w:r>
      </w:ins>
      <w:ins w:id="28" w:author="vivo" w:date="2021-10-18T12:21:00Z">
        <w:r>
          <w:t>ped. In case non-linear TP behaviour presents, the TP cut</w:t>
        </w:r>
      </w:ins>
      <w:ins w:id="29" w:author="vivo" w:date="2021-10-21T10:45:00Z">
        <w:r w:rsidR="00DE1B36">
          <w:t>-</w:t>
        </w:r>
      </w:ins>
      <w:ins w:id="30" w:author="vivo" w:date="2021-10-18T12:21:00Z">
        <w:r>
          <w:t>off point can be set lower, to find the lowest measured DL power level</w:t>
        </w:r>
      </w:ins>
      <w:ins w:id="31" w:author="vivo" w:date="2021-10-18T12:22:00Z">
        <w:r>
          <w:t xml:space="preserve"> at</w:t>
        </w:r>
        <w:r w:rsidRPr="00844370">
          <w:t xml:space="preserve"> target throughput level</w:t>
        </w:r>
        <w:r>
          <w:t>.</w:t>
        </w:r>
      </w:ins>
    </w:p>
    <w:p w:rsidR="00CF24B0" w:rsidDel="003B296C" w:rsidRDefault="00CF24B0" w:rsidP="00CF24B0">
      <w:pPr>
        <w:pStyle w:val="NO"/>
        <w:rPr>
          <w:del w:id="32" w:author="vivo" w:date="2021-10-18T12:22:00Z"/>
        </w:rPr>
      </w:pPr>
    </w:p>
    <w:p w:rsidR="00D13BF4" w:rsidRDefault="00D13BF4" w:rsidP="00D13BF4">
      <w:pPr>
        <w:rPr>
          <w:rFonts w:eastAsia="宋体"/>
        </w:rPr>
      </w:pPr>
    </w:p>
    <w:p w:rsidR="00FE32D4" w:rsidRDefault="00FE32D4" w:rsidP="00FE32D4">
      <w:pPr>
        <w:pStyle w:val="Guidance"/>
        <w:rPr>
          <w:color w:val="FF0000"/>
          <w:sz w:val="22"/>
        </w:rPr>
      </w:pPr>
      <w:r w:rsidRPr="00086F9D">
        <w:rPr>
          <w:color w:val="FF0000"/>
          <w:sz w:val="22"/>
        </w:rPr>
        <w:t>&lt; end of change</w:t>
      </w:r>
      <w:r w:rsidR="00B170A6">
        <w:rPr>
          <w:color w:val="FF0000"/>
          <w:sz w:val="22"/>
        </w:rPr>
        <w:t xml:space="preserve"> 1</w:t>
      </w:r>
      <w:r w:rsidRPr="00086F9D">
        <w:rPr>
          <w:color w:val="FF0000"/>
          <w:sz w:val="22"/>
        </w:rPr>
        <w:t>&gt;</w:t>
      </w:r>
      <w:bookmarkEnd w:id="11"/>
      <w:bookmarkEnd w:id="12"/>
      <w:bookmarkEnd w:id="13"/>
      <w:bookmarkEnd w:id="14"/>
    </w:p>
    <w:p w:rsidR="00B835B9" w:rsidRDefault="00B835B9" w:rsidP="00FE32D4">
      <w:pPr>
        <w:pStyle w:val="Guidance"/>
        <w:rPr>
          <w:color w:val="FF0000"/>
          <w:sz w:val="22"/>
        </w:rPr>
      </w:pPr>
    </w:p>
    <w:sectPr w:rsidR="00B83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313" w:rsidRDefault="00905313">
      <w:r>
        <w:separator/>
      </w:r>
    </w:p>
  </w:endnote>
  <w:endnote w:type="continuationSeparator" w:id="0">
    <w:p w:rsidR="00905313" w:rsidRDefault="0090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313" w:rsidRDefault="00905313">
      <w:r>
        <w:separator/>
      </w:r>
    </w:p>
  </w:footnote>
  <w:footnote w:type="continuationSeparator" w:id="0">
    <w:p w:rsidR="00905313" w:rsidRDefault="0090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15E4"/>
    <w:rsid w:val="00202372"/>
    <w:rsid w:val="00211E88"/>
    <w:rsid w:val="00212B91"/>
    <w:rsid w:val="0022203E"/>
    <w:rsid w:val="002267AC"/>
    <w:rsid w:val="00231FB6"/>
    <w:rsid w:val="0023398D"/>
    <w:rsid w:val="00253BE1"/>
    <w:rsid w:val="00256605"/>
    <w:rsid w:val="0026004D"/>
    <w:rsid w:val="002640DD"/>
    <w:rsid w:val="00272E8E"/>
    <w:rsid w:val="00275D12"/>
    <w:rsid w:val="00284FEB"/>
    <w:rsid w:val="002860C4"/>
    <w:rsid w:val="002A396F"/>
    <w:rsid w:val="002A69A3"/>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25497"/>
    <w:rsid w:val="00340CEB"/>
    <w:rsid w:val="003609EF"/>
    <w:rsid w:val="0036231A"/>
    <w:rsid w:val="00362786"/>
    <w:rsid w:val="00364206"/>
    <w:rsid w:val="00374DD4"/>
    <w:rsid w:val="00380316"/>
    <w:rsid w:val="00383C3E"/>
    <w:rsid w:val="003903D3"/>
    <w:rsid w:val="00397AC7"/>
    <w:rsid w:val="003B1CB4"/>
    <w:rsid w:val="003B23C4"/>
    <w:rsid w:val="003B296C"/>
    <w:rsid w:val="003C11BA"/>
    <w:rsid w:val="003C77FA"/>
    <w:rsid w:val="003D7DD7"/>
    <w:rsid w:val="003E1A36"/>
    <w:rsid w:val="003E6328"/>
    <w:rsid w:val="003F1913"/>
    <w:rsid w:val="003F5662"/>
    <w:rsid w:val="00401D48"/>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B7E4E"/>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A2CAE"/>
    <w:rsid w:val="005B7C5E"/>
    <w:rsid w:val="005C7442"/>
    <w:rsid w:val="005D10CB"/>
    <w:rsid w:val="005D2351"/>
    <w:rsid w:val="005E23F0"/>
    <w:rsid w:val="005E2C44"/>
    <w:rsid w:val="005E6FEF"/>
    <w:rsid w:val="005F0229"/>
    <w:rsid w:val="00603C35"/>
    <w:rsid w:val="00605B1D"/>
    <w:rsid w:val="00613ED3"/>
    <w:rsid w:val="00616B2E"/>
    <w:rsid w:val="00621188"/>
    <w:rsid w:val="006257ED"/>
    <w:rsid w:val="006310BC"/>
    <w:rsid w:val="0066273B"/>
    <w:rsid w:val="00667CD7"/>
    <w:rsid w:val="00670AA8"/>
    <w:rsid w:val="00677153"/>
    <w:rsid w:val="006778C3"/>
    <w:rsid w:val="00680B72"/>
    <w:rsid w:val="006879A0"/>
    <w:rsid w:val="00695808"/>
    <w:rsid w:val="006A2660"/>
    <w:rsid w:val="006A609B"/>
    <w:rsid w:val="006A6940"/>
    <w:rsid w:val="006B31FC"/>
    <w:rsid w:val="006B46FB"/>
    <w:rsid w:val="006C0189"/>
    <w:rsid w:val="006C11F8"/>
    <w:rsid w:val="006D29C7"/>
    <w:rsid w:val="006E21FB"/>
    <w:rsid w:val="00700CB0"/>
    <w:rsid w:val="007051EE"/>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4370"/>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205E"/>
    <w:rsid w:val="008D36AF"/>
    <w:rsid w:val="008D593C"/>
    <w:rsid w:val="008F686C"/>
    <w:rsid w:val="0090228D"/>
    <w:rsid w:val="009051F2"/>
    <w:rsid w:val="00905313"/>
    <w:rsid w:val="009148DE"/>
    <w:rsid w:val="009225AB"/>
    <w:rsid w:val="00925B86"/>
    <w:rsid w:val="00933C92"/>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5467"/>
    <w:rsid w:val="00B6549F"/>
    <w:rsid w:val="00B67B97"/>
    <w:rsid w:val="00B75485"/>
    <w:rsid w:val="00B82268"/>
    <w:rsid w:val="00B835B9"/>
    <w:rsid w:val="00B968C8"/>
    <w:rsid w:val="00BA3EC5"/>
    <w:rsid w:val="00BA51D9"/>
    <w:rsid w:val="00BA70BD"/>
    <w:rsid w:val="00BB0128"/>
    <w:rsid w:val="00BB0CBA"/>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5831"/>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24B0"/>
    <w:rsid w:val="00CF4262"/>
    <w:rsid w:val="00CF6115"/>
    <w:rsid w:val="00D01FEC"/>
    <w:rsid w:val="00D03F9A"/>
    <w:rsid w:val="00D06D51"/>
    <w:rsid w:val="00D13BF4"/>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1B36"/>
    <w:rsid w:val="00DE34CF"/>
    <w:rsid w:val="00E05C88"/>
    <w:rsid w:val="00E10C96"/>
    <w:rsid w:val="00E13F3D"/>
    <w:rsid w:val="00E16EDE"/>
    <w:rsid w:val="00E200AA"/>
    <w:rsid w:val="00E34898"/>
    <w:rsid w:val="00E37A04"/>
    <w:rsid w:val="00E405E7"/>
    <w:rsid w:val="00E45108"/>
    <w:rsid w:val="00E54F1F"/>
    <w:rsid w:val="00E57B5C"/>
    <w:rsid w:val="00E57BF8"/>
    <w:rsid w:val="00E603E6"/>
    <w:rsid w:val="00E704C4"/>
    <w:rsid w:val="00E76A6E"/>
    <w:rsid w:val="00E8179E"/>
    <w:rsid w:val="00E97E26"/>
    <w:rsid w:val="00E97FA7"/>
    <w:rsid w:val="00EB09B7"/>
    <w:rsid w:val="00EB35CC"/>
    <w:rsid w:val="00EB753D"/>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41DD7"/>
    <w:rsid w:val="00F607C9"/>
    <w:rsid w:val="00F753AF"/>
    <w:rsid w:val="00F77177"/>
    <w:rsid w:val="00F8135F"/>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00EF"/>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896209644">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746803590">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6DD8E-B3F7-4C5D-8207-D90FFEE0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156</cp:revision>
  <cp:lastPrinted>1901-01-01T08:00:00Z</cp:lastPrinted>
  <dcterms:created xsi:type="dcterms:W3CDTF">2020-08-26T15:47:00Z</dcterms:created>
  <dcterms:modified xsi:type="dcterms:W3CDTF">2021-10-22T14:03:00Z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